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F4E314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Nokia" w:date="2022-08-18T10:29:00Z">
          <w:r w:rsidR="008A1029" w:rsidDel="004C5299">
            <w:rPr>
              <w:rFonts w:ascii="Arial" w:hAnsi="Arial" w:cs="Arial"/>
              <w:b/>
              <w:bCs/>
              <w:sz w:val="24"/>
            </w:rPr>
            <w:delText>2</w:delText>
          </w:r>
        </w:del>
      </w:ins>
      <w:ins w:id="3" w:author="Nokia" w:date="2022-08-18T10:29:00Z">
        <w:r w:rsidR="004C5299">
          <w:rPr>
            <w:rFonts w:ascii="Arial" w:hAnsi="Arial" w:cs="Arial"/>
            <w:b/>
            <w:bCs/>
            <w:sz w:val="24"/>
          </w:rPr>
          <w:t>3</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4" w:author="OPPO-2" w:date="2022-08-17T17:12:00Z">
        <w:r w:rsidR="00C149B5">
          <w:rPr>
            <w:rFonts w:ascii="Arial" w:hAnsi="Arial" w:cs="Arial"/>
            <w:b/>
          </w:rPr>
          <w:t>, Xiaomi</w:t>
        </w:r>
      </w:ins>
      <w:ins w:id="5" w:author="OPPO-2" w:date="2022-08-17T17:22:00Z">
        <w:r w:rsidR="00995B14">
          <w:rPr>
            <w:rFonts w:ascii="Arial" w:hAnsi="Arial" w:cs="Arial"/>
            <w:b/>
          </w:rPr>
          <w:t xml:space="preserve">? </w:t>
        </w:r>
      </w:ins>
      <w:ins w:id="6"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7" w:name="OLE_LINK1"/>
      <w:r>
        <w:rPr>
          <w:rFonts w:hint="eastAsia"/>
          <w:lang w:eastAsia="zh-CN"/>
        </w:rPr>
        <w:t>T</w:t>
      </w:r>
      <w:r>
        <w:rPr>
          <w:lang w:eastAsia="zh-CN"/>
        </w:rPr>
        <w:t>able 1 Evaluated based on the NAS based solution vs DCAF/AF based solution</w:t>
      </w:r>
      <w:bookmarkEnd w:id="7"/>
    </w:p>
    <w:tbl>
      <w:tblPr>
        <w:tblStyle w:val="a5"/>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lastRenderedPageBreak/>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8" w:author="Nokia" w:date="2022-08-18T10:31:00Z">
          <w:pPr>
            <w:pStyle w:val="1"/>
          </w:pPr>
        </w:pPrChange>
      </w:pPr>
      <w:r>
        <w:t>7.</w:t>
      </w:r>
      <w:r w:rsidR="00E94CAC">
        <w:t>2</w:t>
      </w:r>
      <w:r>
        <w:tab/>
        <w:t>Key Issue</w:t>
      </w:r>
      <w:ins w:id="9" w:author="Nokia" w:date="2022-08-18T10:30:00Z">
        <w:r w:rsidR="004C5299">
          <w:t xml:space="preserve"> </w:t>
        </w:r>
      </w:ins>
      <w:r w:rsidRPr="004C5299">
        <w:rPr>
          <w:highlight w:val="cyan"/>
          <w:rPrChange w:id="10" w:author="Nokia" w:date="2022-08-18T10:32:00Z">
            <w:rPr/>
          </w:rPrChange>
        </w:rPr>
        <w:t>#</w:t>
      </w:r>
      <w:r w:rsidR="00FD221A" w:rsidRPr="004C5299">
        <w:rPr>
          <w:highlight w:val="cyan"/>
          <w:rPrChange w:id="11" w:author="Nokia" w:date="2022-08-18T10:32:00Z">
            <w:rPr/>
          </w:rPrChange>
        </w:rPr>
        <w:t>2</w:t>
      </w:r>
      <w:ins w:id="12" w:author="Nokia" w:date="2022-08-18T10:30:00Z">
        <w:r w:rsidR="004C5299" w:rsidRPr="004C5299">
          <w:rPr>
            <w:highlight w:val="cyan"/>
            <w:rPrChange w:id="13" w:author="Nokia" w:date="2022-08-18T10:32:00Z">
              <w:rPr/>
            </w:rPrChange>
          </w:rPr>
          <w:t xml:space="preserve">: </w:t>
        </w:r>
        <w:r w:rsidR="004C5299" w:rsidRPr="004C5299">
          <w:rPr>
            <w:rFonts w:cs="Arial"/>
            <w:highlight w:val="cyan"/>
            <w:rPrChange w:id="14" w:author="Nokia" w:date="2022-08-18T10:32:00Z">
              <w:rPr>
                <w:rFonts w:cs="Arial"/>
              </w:rPr>
            </w:rPrChange>
          </w:rPr>
          <w:t>5GC</w:t>
        </w:r>
        <w:r w:rsidR="004C5299" w:rsidRPr="004C5299">
          <w:rPr>
            <w:rFonts w:cs="Arial"/>
            <w:b/>
            <w:highlight w:val="cyan"/>
            <w:rPrChange w:id="15" w:author="Nokia" w:date="2022-08-18T10:32:00Z">
              <w:rPr>
                <w:rFonts w:cs="Arial"/>
                <w:b/>
              </w:rPr>
            </w:rPrChange>
          </w:rPr>
          <w:t xml:space="preserve"> </w:t>
        </w:r>
        <w:r w:rsidR="004C5299" w:rsidRPr="004C5299">
          <w:rPr>
            <w:highlight w:val="cyan"/>
            <w:lang w:eastAsia="ko-KR"/>
            <w:rPrChange w:id="16"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5"/>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UE to request the </w:t>
            </w:r>
            <w:r>
              <w:rPr>
                <w:sz w:val="15"/>
                <w:szCs w:val="15"/>
                <w:lang w:eastAsia="zh-CN"/>
              </w:rPr>
              <w:lastRenderedPageBreak/>
              <w:t>information via the AF.</w:t>
            </w:r>
          </w:p>
          <w:p w14:paraId="5909A90E" w14:textId="77777777" w:rsidR="005D7AF2" w:rsidRDefault="005D7AF2" w:rsidP="005B3567">
            <w:pPr>
              <w:rPr>
                <w:ins w:id="17"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18" w:author="OPPO-2" w:date="2022-08-18T10:24:00Z"/>
                <w:sz w:val="15"/>
                <w:szCs w:val="15"/>
                <w:lang w:eastAsia="zh-CN"/>
              </w:rPr>
            </w:pPr>
            <w:ins w:id="19"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sz w:val="15"/>
                <w:szCs w:val="15"/>
                <w:lang w:eastAsia="zh-CN"/>
              </w:rPr>
            </w:pPr>
            <w:ins w:id="20"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plane based approach to support network info exposure to UE and therefore security impact is unknown.  Dependency on SA3 and SA4 to finalize the secured </w:t>
            </w:r>
            <w:r>
              <w:rPr>
                <w:sz w:val="15"/>
                <w:szCs w:val="15"/>
                <w:lang w:eastAsia="zh-CN"/>
              </w:rPr>
              <w:lastRenderedPageBreak/>
              <w:t xml:space="preserve">user plane based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1"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BE69BC" w:rsidRPr="0038035C" w:rsidRDefault="00BE69BC" w:rsidP="00635B6E">
            <w:pPr>
              <w:rPr>
                <w:sz w:val="15"/>
                <w:szCs w:val="15"/>
                <w:lang w:eastAsia="zh-CN"/>
              </w:rPr>
            </w:pPr>
            <w:ins w:id="22" w:author="OPPO-2" w:date="2022-08-18T10:24:00Z">
              <w:r w:rsidRPr="00C04F99">
                <w:rPr>
                  <w:sz w:val="15"/>
                  <w:szCs w:val="15"/>
                  <w:lang w:eastAsia="zh-CN"/>
                </w:rPr>
                <w:t xml:space="preserve">The </w:t>
              </w:r>
              <w:del w:id="23" w:author="LaeYoung (LG Electronics)" w:date="2022-08-19T00:44:00Z">
                <w:r w:rsidRPr="00635B6E" w:rsidDel="00635B6E">
                  <w:rPr>
                    <w:sz w:val="15"/>
                    <w:szCs w:val="15"/>
                    <w:highlight w:val="yellow"/>
                    <w:lang w:eastAsia="zh-CN"/>
                    <w:rPrChange w:id="24"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 xml:space="preserve">SMF should understand or recognize the newly introduced parameters in UE </w:t>
              </w:r>
              <w:proofErr w:type="gramStart"/>
              <w:r w:rsidRPr="00C04F99">
                <w:rPr>
                  <w:sz w:val="15"/>
                  <w:szCs w:val="15"/>
                  <w:lang w:eastAsia="zh-CN"/>
                </w:rPr>
                <w:t>request</w:t>
              </w:r>
              <w:r w:rsidRPr="00635B6E">
                <w:rPr>
                  <w:sz w:val="15"/>
                  <w:szCs w:val="15"/>
                  <w:highlight w:val="yellow"/>
                  <w:lang w:eastAsia="zh-CN"/>
                  <w:rPrChange w:id="25" w:author="LaeYoung (LG Electronics)" w:date="2022-08-19T00:51:00Z">
                    <w:rPr>
                      <w:sz w:val="15"/>
                      <w:szCs w:val="15"/>
                      <w:lang w:eastAsia="zh-CN"/>
                    </w:rPr>
                  </w:rPrChange>
                </w:rPr>
                <w:t>,</w:t>
              </w:r>
              <w:del w:id="26" w:author="LaeYoung (LG Electronics)" w:date="2022-08-19T00:45:00Z">
                <w:r w:rsidRPr="00635B6E" w:rsidDel="00635B6E">
                  <w:rPr>
                    <w:sz w:val="15"/>
                    <w:szCs w:val="15"/>
                    <w:highlight w:val="yellow"/>
                    <w:lang w:eastAsia="zh-CN"/>
                    <w:rPrChange w:id="27" w:author="LaeYoung (LG Electronics)" w:date="2022-08-19T00:51:00Z">
                      <w:rPr>
                        <w:sz w:val="15"/>
                        <w:szCs w:val="15"/>
                        <w:lang w:eastAsia="zh-CN"/>
                      </w:rPr>
                    </w:rPrChange>
                  </w:rPr>
                  <w:delText xml:space="preserve"> and the SMF</w:delText>
                </w:r>
              </w:del>
              <w:del w:id="28" w:author="LaeYoung (LG Electronics)" w:date="2022-08-19T00:44:00Z">
                <w:r w:rsidRPr="00635B6E" w:rsidDel="00635B6E">
                  <w:rPr>
                    <w:sz w:val="15"/>
                    <w:szCs w:val="15"/>
                    <w:highlight w:val="yellow"/>
                    <w:lang w:eastAsia="zh-CN"/>
                    <w:rPrChange w:id="29" w:author="LaeYoung (LG Electronics)" w:date="2022-08-19T00:51:00Z">
                      <w:rPr>
                        <w:sz w:val="15"/>
                        <w:szCs w:val="15"/>
                        <w:lang w:eastAsia="zh-CN"/>
                      </w:rPr>
                    </w:rPrChange>
                  </w:rPr>
                  <w:delText>/AMF</w:delText>
                </w:r>
              </w:del>
              <w:del w:id="30" w:author="LaeYoung (LG Electronics)" w:date="2022-08-19T00:45:00Z">
                <w:r w:rsidRPr="00635B6E" w:rsidDel="00635B6E">
                  <w:rPr>
                    <w:sz w:val="15"/>
                    <w:szCs w:val="15"/>
                    <w:highlight w:val="yellow"/>
                    <w:lang w:eastAsia="zh-CN"/>
                    <w:rPrChange w:id="31"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roofErr w:type="gramEnd"/>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w.r.t.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w:t>
            </w:r>
            <w:r w:rsidRPr="0038035C">
              <w:rPr>
                <w:sz w:val="15"/>
                <w:szCs w:val="15"/>
                <w:lang w:val="en-US"/>
              </w:rPr>
              <w:lastRenderedPageBreak/>
              <w:t>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 xml:space="preserve">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w:t>
            </w:r>
            <w:r w:rsidRPr="0038035C">
              <w:rPr>
                <w:sz w:val="15"/>
                <w:szCs w:val="15"/>
              </w:rPr>
              <w:lastRenderedPageBreak/>
              <w:t>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32"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124DC63E" w:rsidR="00BE69BC" w:rsidRPr="00BE69BC" w:rsidRDefault="00BE69BC" w:rsidP="005B3567">
            <w:pPr>
              <w:rPr>
                <w:sz w:val="15"/>
                <w:szCs w:val="15"/>
                <w:lang w:eastAsia="zh-CN"/>
              </w:rPr>
            </w:pPr>
            <w:ins w:id="33" w:author="OPPO-2" w:date="2022-08-18T10:25:00Z">
              <w:r w:rsidRPr="00C04F99">
                <w:rPr>
                  <w:sz w:val="15"/>
                  <w:szCs w:val="15"/>
                  <w:lang w:eastAsia="zh-CN"/>
                </w:rPr>
                <w:lastRenderedPageBreak/>
                <w:t>Another new NAS procedure should be introduced. Due to both the CP and UP resource are allocated to transfer the analytic, this is the twice of the resource allocation for network.</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Carry the same concern as Solution#2 and Solution#4 w.r.t.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w:t>
            </w:r>
            <w:r w:rsidRPr="0038035C">
              <w:rPr>
                <w:sz w:val="15"/>
                <w:szCs w:val="15"/>
              </w:rPr>
              <w:lastRenderedPageBreak/>
              <w:t>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w:t>
            </w:r>
            <w:r w:rsidRPr="0038035C">
              <w:rPr>
                <w:rFonts w:eastAsia="MS Mincho"/>
                <w:sz w:val="15"/>
                <w:szCs w:val="15"/>
              </w:rPr>
              <w:lastRenderedPageBreak/>
              <w:t>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to support the authorization </w:t>
            </w:r>
            <w:r w:rsidRPr="00CC0FFD">
              <w:rPr>
                <w:sz w:val="15"/>
                <w:szCs w:val="15"/>
                <w:lang w:eastAsia="zh-CN"/>
              </w:rPr>
              <w:lastRenderedPageBreak/>
              <w:t>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plane </w:t>
            </w:r>
            <w:r>
              <w:rPr>
                <w:sz w:val="15"/>
                <w:szCs w:val="15"/>
                <w:lang w:eastAsia="zh-CN"/>
              </w:rPr>
              <w:lastRenderedPageBreak/>
              <w:t xml:space="preserve">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rFonts w:hint="eastAsia"/>
                <w:sz w:val="15"/>
                <w:szCs w:val="15"/>
                <w:highlight w:val="yellow"/>
                <w:lang w:eastAsia="ko-KR"/>
                <w:rPrChange w:id="34" w:author="LaeYoung (LG Electronics)" w:date="2022-08-19T00:53:00Z">
                  <w:rPr>
                    <w:rFonts w:hint="eastAsia"/>
                    <w:sz w:val="15"/>
                    <w:szCs w:val="15"/>
                    <w:lang w:eastAsia="ko-KR"/>
                  </w:rPr>
                </w:rPrChange>
              </w:rPr>
            </w:pPr>
            <w:del w:id="35" w:author="LaeYoung (LG Electronics)" w:date="2022-08-19T00:46:00Z">
              <w:r w:rsidRPr="00635B6E" w:rsidDel="00635B6E">
                <w:rPr>
                  <w:rFonts w:hint="eastAsia"/>
                  <w:sz w:val="15"/>
                  <w:szCs w:val="15"/>
                  <w:highlight w:val="yellow"/>
                  <w:lang w:eastAsia="zh-CN"/>
                  <w:rPrChange w:id="36" w:author="LaeYoung (LG Electronics)" w:date="2022-08-19T00:53:00Z">
                    <w:rPr>
                      <w:rFonts w:hint="eastAsia"/>
                      <w:sz w:val="15"/>
                      <w:szCs w:val="15"/>
                      <w:lang w:eastAsia="zh-CN"/>
                    </w:rPr>
                  </w:rPrChange>
                </w:rPr>
                <w:delText>N</w:delText>
              </w:r>
              <w:r w:rsidRPr="00635B6E" w:rsidDel="00635B6E">
                <w:rPr>
                  <w:sz w:val="15"/>
                  <w:szCs w:val="15"/>
                  <w:highlight w:val="yellow"/>
                  <w:lang w:eastAsia="zh-CN"/>
                  <w:rPrChange w:id="37" w:author="LaeYoung (LG Electronics)" w:date="2022-08-19T00:53:00Z">
                    <w:rPr>
                      <w:sz w:val="15"/>
                      <w:szCs w:val="15"/>
                      <w:lang w:eastAsia="zh-CN"/>
                    </w:rPr>
                  </w:rPrChange>
                </w:rPr>
                <w:delText>/A</w:delText>
              </w:r>
            </w:del>
            <w:ins w:id="38" w:author="LaeYoung (LG Electronics)" w:date="2022-08-19T00:46:00Z">
              <w:r w:rsidR="00635B6E" w:rsidRPr="00635B6E">
                <w:rPr>
                  <w:rFonts w:eastAsia="MS Mincho"/>
                  <w:sz w:val="15"/>
                  <w:szCs w:val="15"/>
                  <w:highlight w:val="yellow"/>
                  <w:rPrChange w:id="39" w:author="LaeYoung (LG Electronics)" w:date="2022-08-19T00:53:00Z">
                    <w:rPr>
                      <w:rFonts w:eastAsia="MS Mincho"/>
                      <w:sz w:val="15"/>
                      <w:szCs w:val="15"/>
                    </w:rPr>
                  </w:rPrChange>
                </w:rPr>
                <w:t>The authorization control</w:t>
              </w:r>
            </w:ins>
            <w:ins w:id="40" w:author="LaeYoung (LG Electronics)" w:date="2022-08-19T00:52:00Z">
              <w:r w:rsidR="00635B6E" w:rsidRPr="00635B6E">
                <w:rPr>
                  <w:rFonts w:eastAsia="MS Mincho"/>
                  <w:sz w:val="15"/>
                  <w:szCs w:val="15"/>
                  <w:highlight w:val="yellow"/>
                  <w:rPrChange w:id="41" w:author="LaeYoung (LG Electronics)" w:date="2022-08-19T00:53:00Z">
                    <w:rPr>
                      <w:rFonts w:eastAsia="MS Mincho"/>
                      <w:sz w:val="15"/>
                      <w:szCs w:val="15"/>
                    </w:rPr>
                  </w:rPrChange>
                </w:rPr>
                <w:t xml:space="preserve"> and network consent are</w:t>
              </w:r>
            </w:ins>
            <w:ins w:id="42" w:author="LaeYoung (LG Electronics)" w:date="2022-08-19T00:46:00Z">
              <w:r w:rsidR="00635B6E" w:rsidRPr="00635B6E">
                <w:rPr>
                  <w:rFonts w:eastAsia="MS Mincho"/>
                  <w:sz w:val="15"/>
                  <w:szCs w:val="15"/>
                  <w:highlight w:val="yellow"/>
                  <w:rPrChange w:id="43" w:author="LaeYoung (LG Electronics)" w:date="2022-08-19T00:53:00Z">
                    <w:rPr>
                      <w:rFonts w:eastAsia="MS Mincho"/>
                      <w:sz w:val="15"/>
                      <w:szCs w:val="15"/>
                    </w:rPr>
                  </w:rPrChange>
                </w:rPr>
                <w:t xml:space="preserve"> performed by the SMF based on subscription </w:t>
              </w:r>
            </w:ins>
            <w:ins w:id="44" w:author="LaeYoung (LG Electronics)" w:date="2022-08-19T00:52:00Z">
              <w:r w:rsidR="00635B6E" w:rsidRPr="00635B6E">
                <w:rPr>
                  <w:rFonts w:eastAsia="MS Mincho"/>
                  <w:sz w:val="15"/>
                  <w:szCs w:val="15"/>
                  <w:highlight w:val="yellow"/>
                  <w:rPrChange w:id="45" w:author="LaeYoung (LG Electronics)" w:date="2022-08-19T00:53:00Z">
                    <w:rPr>
                      <w:rFonts w:eastAsia="MS Mincho"/>
                      <w:sz w:val="15"/>
                      <w:szCs w:val="15"/>
                    </w:rPr>
                  </w:rPrChange>
                </w:rPr>
                <w:t>data</w:t>
              </w:r>
            </w:ins>
            <w:ins w:id="46" w:author="LaeYoung (LG Electronics)" w:date="2022-08-19T00:46:00Z">
              <w:r w:rsidR="00635B6E" w:rsidRPr="00635B6E">
                <w:rPr>
                  <w:rFonts w:eastAsia="MS Mincho"/>
                  <w:sz w:val="15"/>
                  <w:szCs w:val="15"/>
                  <w:highlight w:val="yellow"/>
                  <w:rPrChange w:id="47"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48" w:author="LaeYoung (LG Electronics)" w:date="2022-08-19T00:53:00Z">
                  <w:rPr>
                    <w:sz w:val="15"/>
                    <w:szCs w:val="15"/>
                    <w:lang w:eastAsia="zh-CN"/>
                  </w:rPr>
                </w:rPrChange>
              </w:rPr>
            </w:pPr>
            <w:del w:id="49" w:author="LaeYoung (LG Electronics)" w:date="2022-08-19T00:47:00Z">
              <w:r w:rsidRPr="00635B6E" w:rsidDel="00635B6E">
                <w:rPr>
                  <w:rFonts w:hint="eastAsia"/>
                  <w:sz w:val="15"/>
                  <w:szCs w:val="15"/>
                  <w:highlight w:val="yellow"/>
                  <w:lang w:eastAsia="zh-CN"/>
                  <w:rPrChange w:id="50" w:author="LaeYoung (LG Electronics)" w:date="2022-08-19T00:53:00Z">
                    <w:rPr>
                      <w:rFonts w:hint="eastAsia"/>
                      <w:sz w:val="15"/>
                      <w:szCs w:val="15"/>
                      <w:lang w:eastAsia="zh-CN"/>
                    </w:rPr>
                  </w:rPrChange>
                </w:rPr>
                <w:delText>N</w:delText>
              </w:r>
              <w:r w:rsidRPr="00635B6E" w:rsidDel="00635B6E">
                <w:rPr>
                  <w:sz w:val="15"/>
                  <w:szCs w:val="15"/>
                  <w:highlight w:val="yellow"/>
                  <w:lang w:eastAsia="zh-CN"/>
                  <w:rPrChange w:id="51" w:author="LaeYoung (LG Electronics)" w:date="2022-08-19T00:53:00Z">
                    <w:rPr>
                      <w:sz w:val="15"/>
                      <w:szCs w:val="15"/>
                      <w:lang w:eastAsia="zh-CN"/>
                    </w:rPr>
                  </w:rPrChange>
                </w:rPr>
                <w:delText>/A</w:delText>
              </w:r>
            </w:del>
            <w:ins w:id="52" w:author="LaeYoung (LG Electronics)" w:date="2022-08-19T00:47:00Z">
              <w:r w:rsidR="00635B6E" w:rsidRPr="00635B6E">
                <w:rPr>
                  <w:sz w:val="15"/>
                  <w:szCs w:val="15"/>
                  <w:highlight w:val="yellow"/>
                  <w:lang w:eastAsia="zh-CN"/>
                  <w:rPrChange w:id="53" w:author="LaeYoung (LG Electronics)" w:date="2022-08-19T00:53:00Z">
                    <w:rPr>
                      <w:sz w:val="15"/>
                      <w:szCs w:val="15"/>
                      <w:lang w:eastAsia="zh-CN"/>
                    </w:rPr>
                  </w:rPrChange>
                </w:rPr>
                <w:t xml:space="preserve">The </w:t>
              </w:r>
            </w:ins>
            <w:ins w:id="54" w:author="LaeYoung (LG Electronics)" w:date="2022-08-19T00:48:00Z">
              <w:r w:rsidR="00635B6E" w:rsidRPr="00635B6E">
                <w:rPr>
                  <w:sz w:val="15"/>
                  <w:szCs w:val="15"/>
                  <w:highlight w:val="yellow"/>
                  <w:lang w:eastAsia="zh-CN"/>
                  <w:rPrChange w:id="55" w:author="LaeYoung (LG Electronics)" w:date="2022-08-19T00:53:00Z">
                    <w:rPr>
                      <w:sz w:val="15"/>
                      <w:szCs w:val="15"/>
                      <w:lang w:eastAsia="zh-CN"/>
                    </w:rPr>
                  </w:rPrChange>
                </w:rPr>
                <w:t xml:space="preserve">SMF provides 5GC info to the UE only when the UE requests it. </w:t>
              </w:r>
            </w:ins>
            <w:ins w:id="56" w:author="LaeYoung (LG Electronics)" w:date="2022-08-19T00:49:00Z">
              <w:r w:rsidR="00635B6E" w:rsidRPr="00635B6E">
                <w:rPr>
                  <w:sz w:val="15"/>
                  <w:szCs w:val="15"/>
                  <w:highlight w:val="yellow"/>
                  <w:lang w:eastAsia="zh-CN"/>
                  <w:rPrChange w:id="57"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58" w:author="LaeYoung (LG Electronics)" w:date="2022-08-19T00:52:00Z">
              <w:r w:rsidRPr="00635B6E">
                <w:rPr>
                  <w:sz w:val="15"/>
                  <w:szCs w:val="15"/>
                  <w:highlight w:val="yellow"/>
                  <w:lang w:eastAsia="zh-CN"/>
                  <w:rPrChange w:id="59" w:author="LaeYoung (LG Electronics)" w:date="2022-08-19T00:53:00Z">
                    <w:rPr>
                      <w:sz w:val="15"/>
                      <w:szCs w:val="15"/>
                      <w:lang w:eastAsia="zh-CN"/>
                    </w:rPr>
                  </w:rPrChange>
                </w:rPr>
                <w:t>Solution #</w:t>
              </w:r>
              <w:r w:rsidRPr="00635B6E">
                <w:rPr>
                  <w:sz w:val="15"/>
                  <w:szCs w:val="15"/>
                  <w:highlight w:val="yellow"/>
                  <w:lang w:eastAsia="zh-CN"/>
                  <w:rPrChange w:id="60" w:author="LaeYoung (LG Electronics)" w:date="2022-08-19T00:53:00Z">
                    <w:rPr>
                      <w:sz w:val="15"/>
                      <w:szCs w:val="15"/>
                      <w:lang w:eastAsia="zh-CN"/>
                    </w:rPr>
                  </w:rPrChange>
                </w:rPr>
                <w:t>3</w:t>
              </w:r>
              <w:r w:rsidRPr="00635B6E">
                <w:rPr>
                  <w:sz w:val="15"/>
                  <w:szCs w:val="15"/>
                  <w:highlight w:val="yellow"/>
                  <w:lang w:eastAsia="zh-CN"/>
                  <w:rPrChange w:id="61" w:author="LaeYoung (LG Electronics)" w:date="2022-08-19T00:53:00Z">
                    <w:rPr>
                      <w:sz w:val="15"/>
                      <w:szCs w:val="15"/>
                      <w:lang w:eastAsia="zh-CN"/>
                    </w:rPr>
                  </w:rPrChange>
                </w:rPr>
                <w:t xml:space="preserve"> support</w:t>
              </w:r>
              <w:r w:rsidRPr="00635B6E">
                <w:rPr>
                  <w:sz w:val="15"/>
                  <w:szCs w:val="15"/>
                  <w:highlight w:val="yellow"/>
                  <w:lang w:eastAsia="zh-CN"/>
                  <w:rPrChange w:id="62" w:author="LaeYoung (LG Electronics)" w:date="2022-08-19T00:53:00Z">
                    <w:rPr>
                      <w:sz w:val="15"/>
                      <w:szCs w:val="15"/>
                      <w:lang w:eastAsia="zh-CN"/>
                    </w:rPr>
                  </w:rPrChange>
                </w:rPr>
                <w:t>s</w:t>
              </w:r>
              <w:r w:rsidRPr="00635B6E">
                <w:rPr>
                  <w:sz w:val="15"/>
                  <w:szCs w:val="15"/>
                  <w:highlight w:val="yellow"/>
                  <w:lang w:eastAsia="zh-CN"/>
                  <w:rPrChange w:id="63" w:author="LaeYoung (LG Electronics)" w:date="2022-08-19T00:53:00Z">
                    <w:rPr>
                      <w:sz w:val="15"/>
                      <w:szCs w:val="15"/>
                      <w:lang w:eastAsia="zh-CN"/>
                    </w:rPr>
                  </w:rPrChange>
                </w:rPr>
                <w:t xml:space="preserve">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w:t>
            </w:r>
            <w:r w:rsidRPr="0038035C">
              <w:rPr>
                <w:rFonts w:eastAsia="MS Mincho"/>
                <w:sz w:val="15"/>
                <w:szCs w:val="15"/>
              </w:rPr>
              <w:lastRenderedPageBreak/>
              <w:t>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 xml:space="preserve">The translator can effectively ensure that the core network understands the UE's request and </w:t>
            </w:r>
            <w:r w:rsidRPr="0038035C">
              <w:rPr>
                <w:sz w:val="15"/>
                <w:szCs w:val="15"/>
                <w:lang w:eastAsia="zh-CN"/>
              </w:rPr>
              <w:lastRenderedPageBreak/>
              <w:t>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lastRenderedPageBreak/>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lastRenderedPageBreak/>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lastRenderedPageBreak/>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64" w:author="OPPO-2" w:date="2022-08-18T10:10:00Z"/>
          <w:rFonts w:ascii="Calibri" w:hAnsi="Calibri"/>
          <w:sz w:val="22"/>
          <w:szCs w:val="22"/>
          <w:lang w:eastAsia="en-US"/>
        </w:rPr>
      </w:pPr>
    </w:p>
    <w:p w14:paraId="7B67D4E4" w14:textId="7808A965" w:rsidR="00C04F99" w:rsidRPr="00BE69BC" w:rsidRDefault="00BE69BC">
      <w:pPr>
        <w:pStyle w:val="EditorsNote"/>
        <w:rPr>
          <w:ins w:id="65" w:author="OPPO-2" w:date="2022-08-18T10:12:00Z"/>
        </w:rPr>
        <w:pPrChange w:id="66" w:author="Nokia" w:date="2022-08-18T10:33:00Z">
          <w:pPr/>
        </w:pPrChange>
      </w:pPr>
      <w:ins w:id="67" w:author="OPPO-2" w:date="2022-08-18T10:28:00Z">
        <w:r w:rsidRPr="00BE69BC">
          <w:rPr>
            <w:rFonts w:hint="eastAsia"/>
          </w:rPr>
          <w:t>Editor's note:</w:t>
        </w:r>
        <w:r w:rsidRPr="00BE69BC">
          <w:t xml:space="preserve"> </w:t>
        </w:r>
        <w:r w:rsidRPr="00BE69BC">
          <w:rPr>
            <w:lang w:eastAsia="zh-CN"/>
          </w:rPr>
          <w:t xml:space="preserve">Based on the incoming LS from SA4 </w:t>
        </w:r>
      </w:ins>
      <w:ins w:id="68" w:author="Nokia" w:date="2022-08-18T10:45:00Z">
        <w:r w:rsidR="00797C12" w:rsidRPr="00797C12">
          <w:rPr>
            <w:highlight w:val="cyan"/>
            <w:lang w:eastAsia="zh-CN"/>
            <w:rPrChange w:id="69" w:author="Nokia" w:date="2022-08-18T10:45:00Z">
              <w:rPr>
                <w:lang w:eastAsia="zh-CN"/>
              </w:rPr>
            </w:rPrChange>
          </w:rPr>
          <w:t>in S2-2205451</w:t>
        </w:r>
      </w:ins>
      <w:ins w:id="70" w:author="Nokia" w:date="2022-08-18T10:46:00Z">
        <w:r w:rsidR="00797C12">
          <w:rPr>
            <w:highlight w:val="cyan"/>
            <w:lang w:eastAsia="zh-CN"/>
          </w:rPr>
          <w:t xml:space="preserve"> </w:t>
        </w:r>
      </w:ins>
      <w:ins w:id="71" w:author="OPPO-2" w:date="2022-08-18T10:28:00Z">
        <w:del w:id="72" w:author="Nokia" w:date="2022-08-18T10:45:00Z">
          <w:r w:rsidRPr="00797C12" w:rsidDel="00797C12">
            <w:rPr>
              <w:highlight w:val="cyan"/>
              <w:lang w:eastAsia="zh-CN"/>
              <w:rPrChange w:id="73"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74" w:author="LaeYoung (LG Electronics)" w:date="2022-08-19T00:55:00Z">
        <w:r w:rsidR="006F7885" w:rsidRPr="006F7885">
          <w:rPr>
            <w:highlight w:val="yellow"/>
            <w:lang w:eastAsia="zh-CN"/>
            <w:rPrChange w:id="75" w:author="LaeYoung (LG Electronics)" w:date="2022-08-19T00:56:00Z">
              <w:rPr>
                <w:lang w:eastAsia="zh-CN"/>
              </w:rPr>
            </w:rPrChange>
          </w:rPr>
          <w:t>provides</w:t>
        </w:r>
      </w:ins>
      <w:ins w:id="76" w:author="OPPO-2" w:date="2022-08-18T10:28:00Z">
        <w:del w:id="77" w:author="LaeYoung (LG Electronics)" w:date="2022-08-19T00:55:00Z">
          <w:r w:rsidRPr="006F7885" w:rsidDel="006F7885">
            <w:rPr>
              <w:highlight w:val="yellow"/>
              <w:lang w:eastAsia="zh-CN"/>
              <w:rPrChange w:id="78" w:author="LaeYoung (LG Electronics)" w:date="2022-08-19T00:56:00Z">
                <w:rPr>
                  <w:lang w:eastAsia="zh-CN"/>
                </w:rPr>
              </w:rPrChange>
            </w:rPr>
            <w:delText>indicates</w:delText>
          </w:r>
        </w:del>
        <w:r w:rsidRPr="00BE69BC">
          <w:rPr>
            <w:lang w:eastAsia="zh-CN"/>
          </w:rPr>
          <w:t xml:space="preserve"> their </w:t>
        </w:r>
      </w:ins>
      <w:ins w:id="79" w:author="LaeYoung (LG Electronics)" w:date="2022-08-19T00:55:00Z">
        <w:r w:rsidR="006F7885" w:rsidRPr="006F7885">
          <w:rPr>
            <w:highlight w:val="yellow"/>
            <w:lang w:eastAsia="zh-CN"/>
            <w:rPrChange w:id="80" w:author="LaeYoung (LG Electronics)" w:date="2022-08-19T00:56:00Z">
              <w:rPr>
                <w:lang w:eastAsia="zh-CN"/>
              </w:rPr>
            </w:rPrChange>
          </w:rPr>
          <w:t>opinion</w:t>
        </w:r>
      </w:ins>
      <w:ins w:id="81" w:author="OPPO-2" w:date="2022-08-18T10:28:00Z">
        <w:del w:id="82" w:author="LaeYoung (LG Electronics)" w:date="2022-08-19T00:55:00Z">
          <w:r w:rsidRPr="006F7885" w:rsidDel="006F7885">
            <w:rPr>
              <w:highlight w:val="yellow"/>
              <w:lang w:eastAsia="zh-CN"/>
              <w:rPrChange w:id="83" w:author="LaeYoung (LG Electronics)" w:date="2022-08-19T00:56:00Z">
                <w:rPr>
                  <w:lang w:eastAsia="zh-CN"/>
                </w:rPr>
              </w:rPrChange>
            </w:rPr>
            <w:delText>preference</w:delText>
          </w:r>
        </w:del>
        <w:r w:rsidRPr="006F7885">
          <w:rPr>
            <w:highlight w:val="yellow"/>
            <w:lang w:eastAsia="zh-CN"/>
            <w:rPrChange w:id="84" w:author="LaeYoung (LG Electronics)" w:date="2022-08-19T00:56:00Z">
              <w:rPr>
                <w:lang w:eastAsia="zh-CN"/>
              </w:rPr>
            </w:rPrChange>
          </w:rPr>
          <w:t xml:space="preserve"> </w:t>
        </w:r>
      </w:ins>
      <w:ins w:id="85" w:author="LaeYoung (LG Electronics)" w:date="2022-08-19T00:56:00Z">
        <w:r w:rsidR="006F7885" w:rsidRPr="006F7885">
          <w:rPr>
            <w:highlight w:val="yellow"/>
            <w:lang w:eastAsia="zh-CN"/>
            <w:rPrChange w:id="86" w:author="LaeYoung (LG Electronics)" w:date="2022-08-19T00:56:00Z">
              <w:rPr>
                <w:lang w:eastAsia="zh-CN"/>
              </w:rPr>
            </w:rPrChange>
          </w:rPr>
          <w:t>that</w:t>
        </w:r>
      </w:ins>
      <w:ins w:id="87" w:author="OPPO-2" w:date="2022-08-18T10:28:00Z">
        <w:del w:id="88" w:author="LaeYoung (LG Electronics)" w:date="2022-08-19T00:56:00Z">
          <w:r w:rsidRPr="006F7885" w:rsidDel="006F7885">
            <w:rPr>
              <w:highlight w:val="yellow"/>
              <w:lang w:eastAsia="zh-CN"/>
              <w:rPrChange w:id="89" w:author="LaeYoung (LG Electronics)" w:date="2022-08-19T00:56:00Z">
                <w:rPr>
                  <w:lang w:eastAsia="zh-CN"/>
                </w:rPr>
              </w:rPrChange>
            </w:rPr>
            <w:delText>for</w:delText>
          </w:r>
        </w:del>
        <w:r w:rsidRPr="00BE69BC">
          <w:rPr>
            <w:lang w:eastAsia="zh-CN"/>
          </w:rPr>
          <w:t xml:space="preserve"> a new AF functionality instead of leveraging the DCAF</w:t>
        </w:r>
      </w:ins>
      <w:ins w:id="90" w:author="LaeYoung (LG Electronics)" w:date="2022-08-19T00:56:00Z">
        <w:r w:rsidR="006F7885">
          <w:rPr>
            <w:lang w:eastAsia="zh-CN"/>
          </w:rPr>
          <w:t xml:space="preserve"> </w:t>
        </w:r>
        <w:r w:rsidR="006F7885" w:rsidRPr="006F7885">
          <w:rPr>
            <w:highlight w:val="yellow"/>
            <w:lang w:eastAsia="zh-CN"/>
            <w:rPrChange w:id="91" w:author="LaeYoung (LG Electronics)" w:date="2022-08-19T00:57:00Z">
              <w:rPr>
                <w:lang w:eastAsia="zh-CN"/>
              </w:rPr>
            </w:rPrChange>
          </w:rPr>
          <w:t>is more appropriate</w:t>
        </w:r>
      </w:ins>
      <w:bookmarkStart w:id="92" w:name="_GoBack"/>
      <w:bookmarkEnd w:id="92"/>
      <w:ins w:id="93"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94" w:author="OPPO-2" w:date="2022-08-18T10:12:00Z"/>
        </w:rPr>
        <w:pPrChange w:id="95" w:author="Nokia" w:date="2022-08-18T10:33:00Z">
          <w:pPr/>
        </w:pPrChange>
      </w:pPr>
      <w:ins w:id="96" w:author="OPPO-2" w:date="2022-08-18T10:28:00Z">
        <w:r w:rsidRPr="00BE69BC">
          <w:rPr>
            <w:rFonts w:hint="eastAsia"/>
          </w:rPr>
          <w:t>Editor's note:</w:t>
        </w:r>
        <w:r w:rsidRPr="00BE69BC">
          <w:t xml:space="preserve"> </w:t>
        </w:r>
      </w:ins>
      <w:ins w:id="97" w:author="OPPO-2" w:date="2022-08-18T10:26:00Z">
        <w:r w:rsidRPr="00BE69BC">
          <w:rPr>
            <w:rFonts w:eastAsia="DengXian"/>
            <w:lang w:eastAsia="zh-CN"/>
          </w:rPr>
          <w:t xml:space="preserve">Whether it should be the UE itself or the application on </w:t>
        </w:r>
      </w:ins>
      <w:ins w:id="98" w:author="Nokia" w:date="2022-08-18T10:33:00Z">
        <w:r w:rsidR="004C5299" w:rsidRPr="004C5299">
          <w:rPr>
            <w:rFonts w:eastAsia="DengXian"/>
            <w:highlight w:val="cyan"/>
            <w:lang w:eastAsia="zh-CN"/>
          </w:rPr>
          <w:t>the</w:t>
        </w:r>
        <w:r w:rsidR="004C5299">
          <w:rPr>
            <w:rFonts w:eastAsia="DengXian"/>
            <w:lang w:eastAsia="zh-CN"/>
          </w:rPr>
          <w:t xml:space="preserve"> </w:t>
        </w:r>
      </w:ins>
      <w:ins w:id="99" w:author="OPPO-2" w:date="2022-08-18T10:26:00Z">
        <w:r w:rsidRPr="00BE69BC">
          <w:rPr>
            <w:rFonts w:eastAsia="DengXian"/>
            <w:lang w:eastAsia="zh-CN"/>
          </w:rPr>
          <w:t xml:space="preserve">UE </w:t>
        </w:r>
      </w:ins>
      <w:ins w:id="100" w:author="Nokia" w:date="2022-08-18T10:33:00Z">
        <w:r w:rsidR="004C5299" w:rsidRPr="004C5299">
          <w:rPr>
            <w:rFonts w:eastAsia="DengXian"/>
            <w:highlight w:val="cyan"/>
            <w:lang w:eastAsia="zh-CN"/>
          </w:rPr>
          <w:t>which</w:t>
        </w:r>
        <w:r w:rsidR="004C5299">
          <w:rPr>
            <w:rFonts w:eastAsia="DengXian"/>
            <w:lang w:eastAsia="zh-CN"/>
          </w:rPr>
          <w:t xml:space="preserve"> </w:t>
        </w:r>
      </w:ins>
      <w:ins w:id="101" w:author="OPPO-2" w:date="2022-08-18T10:27:00Z">
        <w:r w:rsidRPr="00BE69BC">
          <w:rPr>
            <w:rFonts w:eastAsia="DengXian"/>
            <w:lang w:eastAsia="zh-CN"/>
          </w:rPr>
          <w:t>request</w:t>
        </w:r>
      </w:ins>
      <w:ins w:id="102" w:author="Nokia" w:date="2022-08-18T10:33:00Z">
        <w:r w:rsidR="004C5299" w:rsidRPr="004C5299">
          <w:rPr>
            <w:rFonts w:eastAsia="DengXian"/>
            <w:highlight w:val="cyan"/>
            <w:lang w:eastAsia="zh-CN"/>
          </w:rPr>
          <w:t>s</w:t>
        </w:r>
      </w:ins>
      <w:ins w:id="103" w:author="OPPO-2" w:date="2022-08-18T10:27:00Z">
        <w:r w:rsidRPr="00BE69BC">
          <w:rPr>
            <w:rFonts w:eastAsia="DengXian"/>
            <w:lang w:eastAsia="zh-CN"/>
          </w:rPr>
          <w:t xml:space="preserve"> and </w:t>
        </w:r>
      </w:ins>
      <w:ins w:id="104" w:author="OPPO-2" w:date="2022-08-18T10:26:00Z">
        <w:r w:rsidRPr="00BE69BC">
          <w:rPr>
            <w:rFonts w:eastAsia="DengXian"/>
            <w:lang w:eastAsia="zh-CN"/>
          </w:rPr>
          <w:t>consume</w:t>
        </w:r>
      </w:ins>
      <w:ins w:id="105" w:author="Nokia" w:date="2022-08-18T10:33:00Z">
        <w:r w:rsidR="004C5299" w:rsidRPr="004C5299">
          <w:rPr>
            <w:rFonts w:eastAsia="DengXian"/>
            <w:highlight w:val="cyan"/>
            <w:lang w:eastAsia="zh-CN"/>
          </w:rPr>
          <w:t>s</w:t>
        </w:r>
      </w:ins>
      <w:ins w:id="106" w:author="OPPO-2" w:date="2022-08-18T10:26:00Z">
        <w:r w:rsidRPr="00BE69BC">
          <w:rPr>
            <w:rFonts w:eastAsia="DengXian"/>
            <w:lang w:eastAsia="zh-CN"/>
          </w:rPr>
          <w:t xml:space="preserve"> the analytic</w:t>
        </w:r>
      </w:ins>
      <w:ins w:id="107" w:author="Nokia" w:date="2022-08-18T10:33:00Z">
        <w:r w:rsidR="004C5299" w:rsidRPr="004C5299">
          <w:rPr>
            <w:rFonts w:eastAsia="DengXian"/>
            <w:highlight w:val="cyan"/>
            <w:lang w:eastAsia="zh-CN"/>
          </w:rPr>
          <w:t>s</w:t>
        </w:r>
      </w:ins>
      <w:ins w:id="108" w:author="OPPO-2" w:date="2022-08-18T10:26:00Z">
        <w:r w:rsidRPr="00BE69BC">
          <w:rPr>
            <w:rFonts w:eastAsia="DengXian"/>
            <w:lang w:eastAsia="zh-CN"/>
          </w:rPr>
          <w:t xml:space="preserve"> from UE/5GC </w:t>
        </w:r>
      </w:ins>
      <w:ins w:id="109" w:author="OPPO-2" w:date="2022-08-18T10:27:00Z">
        <w:r w:rsidRPr="00BE69BC">
          <w:rPr>
            <w:rFonts w:eastAsia="DengXian"/>
            <w:lang w:eastAsia="zh-CN"/>
          </w:rPr>
          <w:t>is FFS.</w:t>
        </w:r>
      </w:ins>
    </w:p>
    <w:p w14:paraId="5E85D638" w14:textId="66E03C33" w:rsidR="00026CDF" w:rsidRPr="00BE69BC" w:rsidRDefault="00026CDF">
      <w:pPr>
        <w:pStyle w:val="EditorsNote"/>
        <w:rPr>
          <w:ins w:id="110" w:author="OPPO-2" w:date="2022-08-18T10:10:00Z"/>
        </w:rPr>
        <w:pPrChange w:id="111" w:author="Nokia" w:date="2022-08-18T10:33:00Z">
          <w:pPr/>
        </w:pPrChange>
      </w:pPr>
      <w:ins w:id="112" w:author="OPPO-2" w:date="2022-08-18T10:10:00Z">
        <w:r w:rsidRPr="00BE69BC">
          <w:t>Editor's note: Evaluation would need to be updated after SA2#152E based on approved solutions updates.</w:t>
        </w:r>
      </w:ins>
    </w:p>
    <w:p w14:paraId="7DF25540" w14:textId="251A6155" w:rsidR="0085533E" w:rsidRPr="00026CDF" w:rsidRDefault="0085533E" w:rsidP="00607EF0">
      <w:pPr>
        <w:pStyle w:val="1"/>
        <w:pBdr>
          <w:top w:val="none" w:sz="0" w:space="0" w:color="auto"/>
        </w:pBdr>
        <w:ind w:left="0" w:firstLine="0"/>
        <w:rPr>
          <w:ins w:id="113" w:author="OPPO-2" w:date="2022-08-18T10:10:00Z"/>
          <w:rFonts w:eastAsia="MS Mincho"/>
        </w:rPr>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36F776A6" w:rsidR="0085533E" w:rsidRDefault="0085533E">
      <w:pPr>
        <w:pStyle w:val="2"/>
        <w:pPrChange w:id="114" w:author="Nokia" w:date="2022-08-18T10:31:00Z">
          <w:pPr>
            <w:pStyle w:val="3"/>
          </w:pPr>
        </w:pPrChange>
      </w:pPr>
      <w:r>
        <w:t>8.</w:t>
      </w:r>
      <w:r w:rsidR="00E94CAC">
        <w:t>2</w:t>
      </w:r>
      <w:r>
        <w:rPr>
          <w:rFonts w:ascii="Times New Roman" w:hAnsi="Times New Roman"/>
          <w:sz w:val="20"/>
        </w:rPr>
        <w:tab/>
      </w:r>
      <w:r w:rsidRPr="0085533E">
        <w:t>Key Issue</w:t>
      </w:r>
      <w:ins w:id="115" w:author="Nokia" w:date="2022-08-18T10:31:00Z">
        <w:r w:rsidR="004C5299">
          <w:t xml:space="preserve"> </w:t>
        </w:r>
      </w:ins>
      <w:r w:rsidRPr="004C5299">
        <w:rPr>
          <w:highlight w:val="cyan"/>
          <w:rPrChange w:id="116" w:author="Nokia" w:date="2022-08-18T10:32:00Z">
            <w:rPr/>
          </w:rPrChange>
        </w:rPr>
        <w:t>#</w:t>
      </w:r>
      <w:r w:rsidR="00110FEB" w:rsidRPr="004C5299">
        <w:rPr>
          <w:highlight w:val="cyan"/>
          <w:rPrChange w:id="117" w:author="Nokia" w:date="2022-08-18T10:32:00Z">
            <w:rPr/>
          </w:rPrChange>
        </w:rPr>
        <w:t>2</w:t>
      </w:r>
      <w:ins w:id="118" w:author="Nokia" w:date="2022-08-18T10:31:00Z">
        <w:r w:rsidR="004C5299" w:rsidRPr="004C5299">
          <w:rPr>
            <w:highlight w:val="cyan"/>
            <w:rPrChange w:id="119" w:author="Nokia" w:date="2022-08-18T10:32:00Z">
              <w:rPr/>
            </w:rPrChange>
          </w:rPr>
          <w:t xml:space="preserve">: </w:t>
        </w:r>
        <w:r w:rsidR="004C5299" w:rsidRPr="004C5299">
          <w:rPr>
            <w:rFonts w:cs="Arial"/>
            <w:highlight w:val="cyan"/>
            <w:rPrChange w:id="120" w:author="Nokia" w:date="2022-08-18T10:32:00Z">
              <w:rPr>
                <w:rFonts w:cs="Arial"/>
              </w:rPr>
            </w:rPrChange>
          </w:rPr>
          <w:t>5GC</w:t>
        </w:r>
        <w:r w:rsidR="004C5299" w:rsidRPr="004C5299">
          <w:rPr>
            <w:rFonts w:cs="Arial"/>
            <w:b/>
            <w:highlight w:val="cyan"/>
            <w:rPrChange w:id="121" w:author="Nokia" w:date="2022-08-18T10:32:00Z">
              <w:rPr>
                <w:rFonts w:cs="Arial"/>
                <w:b/>
              </w:rPr>
            </w:rPrChange>
          </w:rPr>
          <w:t xml:space="preserve"> </w:t>
        </w:r>
        <w:r w:rsidR="004C5299" w:rsidRPr="004C5299">
          <w:rPr>
            <w:highlight w:val="cyan"/>
            <w:lang w:eastAsia="ko-KR"/>
            <w:rPrChange w:id="122" w:author="Nokia" w:date="2022-08-18T10:32:00Z">
              <w:rPr>
                <w:lang w:eastAsia="ko-KR"/>
              </w:rPr>
            </w:rPrChange>
          </w:rPr>
          <w:t>information exposure to UE</w:t>
        </w:r>
      </w:ins>
    </w:p>
    <w:p w14:paraId="28572CAB" w14:textId="029E86FB" w:rsidR="00026CDF" w:rsidRDefault="00026CDF">
      <w:pPr>
        <w:pStyle w:val="EditorsNote"/>
        <w:rPr>
          <w:ins w:id="123" w:author="OPPO-2" w:date="2022-08-18T10:08:00Z"/>
        </w:rPr>
        <w:pPrChange w:id="124" w:author="Nokia" w:date="2022-08-18T10:32:00Z">
          <w:pPr/>
        </w:pPrChange>
      </w:pPr>
      <w:ins w:id="125" w:author="OPPO-2" w:date="2022-08-18T10:08:00Z">
        <w:r w:rsidRPr="00026CDF">
          <w:rPr>
            <w:rFonts w:hint="eastAsia"/>
          </w:rPr>
          <w:t>Editor's note:    Placeholder for conclusions for KI#2.</w:t>
        </w:r>
      </w:ins>
    </w:p>
    <w:p w14:paraId="16ACF7D8" w14:textId="77777777" w:rsidR="00026CDF" w:rsidRPr="00026CDF" w:rsidRDefault="00026CDF" w:rsidP="0077560F">
      <w:pPr>
        <w:rPr>
          <w:ins w:id="126" w:author="OPPO-2" w:date="2022-08-18T10:07:00Z"/>
          <w:rFonts w:eastAsia="MS Mincho"/>
        </w:rPr>
      </w:pPr>
    </w:p>
    <w:p w14:paraId="0E2AF360" w14:textId="23D11D20" w:rsidR="0077560F" w:rsidDel="00026CDF" w:rsidRDefault="0077560F" w:rsidP="0077560F">
      <w:pPr>
        <w:rPr>
          <w:del w:id="127" w:author="OPPO-2" w:date="2022-08-18T10:07:00Z"/>
        </w:rPr>
      </w:pPr>
      <w:del w:id="128"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129" w:author="OPPO-2" w:date="2022-08-18T10:07:00Z"/>
          <w:lang w:eastAsia="zh-CN"/>
        </w:rPr>
      </w:pPr>
      <w:del w:id="130" w:author="OPPO-2" w:date="2022-08-18T10:07:00Z">
        <w:r w:rsidDel="00026CDF">
          <w:rPr>
            <w:lang w:eastAsia="zh-CN"/>
          </w:rPr>
          <w:delText>According to the solution#2 and solution#5, t</w:delText>
        </w:r>
        <w:r w:rsidRPr="00FD221A" w:rsidDel="00026CDF">
          <w:rPr>
            <w:lang w:eastAsia="zh-CN"/>
          </w:rPr>
          <w:delText xml:space="preserve">he </w:delText>
        </w:r>
        <w:bookmarkStart w:id="131"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131"/>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132" w:author="OPPO-2" w:date="2022-08-18T10:07:00Z"/>
          <w:lang w:eastAsia="zh-CN"/>
        </w:rPr>
      </w:pPr>
      <w:del w:id="133"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134" w:author="OPPO-2" w:date="2022-08-17T17:17:00Z"/>
          <w:lang w:eastAsia="zh-CN"/>
        </w:rPr>
      </w:pPr>
      <w:del w:id="135"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136" w:author="OPPO-2" w:date="2022-08-18T10:07:00Z"/>
          <w:lang w:eastAsia="zh-CN"/>
        </w:rPr>
      </w:pPr>
      <w:del w:id="137"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138" w:author="OPPO-2" w:date="2022-08-18T10:28:00Z"/>
          <w:lang w:eastAsia="zh-CN"/>
        </w:rPr>
      </w:pPr>
      <w:del w:id="139"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140" w:author="OPPO-2" w:date="2022-08-18T10:07:00Z"/>
          <w:lang w:eastAsia="zh-CN"/>
        </w:rPr>
      </w:pPr>
    </w:p>
    <w:p w14:paraId="16C481C5" w14:textId="75684C85" w:rsidR="00607EF0" w:rsidRPr="00C401A4" w:rsidDel="00026CDF" w:rsidRDefault="00607EF0" w:rsidP="00C401A4">
      <w:pPr>
        <w:spacing w:after="60"/>
        <w:rPr>
          <w:del w:id="141"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A48F9" w14:textId="77777777" w:rsidR="003D68CE" w:rsidRDefault="003D68CE">
      <w:r>
        <w:separator/>
      </w:r>
    </w:p>
    <w:p w14:paraId="6DFE3658" w14:textId="77777777" w:rsidR="003D68CE" w:rsidRDefault="003D68CE"/>
  </w:endnote>
  <w:endnote w:type="continuationSeparator" w:id="0">
    <w:p w14:paraId="2B60FD68" w14:textId="77777777" w:rsidR="003D68CE" w:rsidRDefault="003D68CE">
      <w:r>
        <w:continuationSeparator/>
      </w:r>
    </w:p>
    <w:p w14:paraId="42E63B53" w14:textId="77777777" w:rsidR="003D68CE" w:rsidRDefault="003D6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8D62E" w14:textId="77777777" w:rsidR="003D68CE" w:rsidRDefault="003D68CE">
      <w:r>
        <w:separator/>
      </w:r>
    </w:p>
    <w:p w14:paraId="1A9D9488" w14:textId="77777777" w:rsidR="003D68CE" w:rsidRDefault="003D68CE"/>
  </w:footnote>
  <w:footnote w:type="continuationSeparator" w:id="0">
    <w:p w14:paraId="06A9AD78" w14:textId="77777777" w:rsidR="003D68CE" w:rsidRDefault="003D68CE">
      <w:r>
        <w:continuationSeparator/>
      </w:r>
    </w:p>
    <w:p w14:paraId="36707D22" w14:textId="77777777" w:rsidR="003D68CE" w:rsidRDefault="003D68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6F7885">
      <w:rPr>
        <w:rFonts w:ascii="Arial" w:hAnsi="Arial" w:cs="Arial"/>
        <w:b/>
        <w:bCs/>
        <w:noProof/>
        <w:sz w:val="18"/>
        <w:lang w:val="fr-FR"/>
      </w:rPr>
      <w:t>8</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A2F256"/>
    <w:lvl w:ilvl="0">
      <w:start w:val="1"/>
      <w:numFmt w:val="decimal"/>
      <w:lvlText w:val="%1."/>
      <w:lvlJc w:val="left"/>
      <w:pPr>
        <w:tabs>
          <w:tab w:val="num" w:pos="1492"/>
        </w:tabs>
        <w:ind w:left="1492" w:hanging="360"/>
      </w:pPr>
    </w:lvl>
  </w:abstractNum>
  <w:abstractNum w:abstractNumId="1">
    <w:nsid w:val="FFFFFF7D"/>
    <w:multiLevelType w:val="singleLevel"/>
    <w:tmpl w:val="9596248C"/>
    <w:lvl w:ilvl="0">
      <w:start w:val="1"/>
      <w:numFmt w:val="decimal"/>
      <w:lvlText w:val="%1."/>
      <w:lvlJc w:val="left"/>
      <w:pPr>
        <w:tabs>
          <w:tab w:val="num" w:pos="1209"/>
        </w:tabs>
        <w:ind w:left="1209" w:hanging="360"/>
      </w:pPr>
    </w:lvl>
  </w:abstractNum>
  <w:abstractNum w:abstractNumId="2">
    <w:nsid w:val="FFFFFF7E"/>
    <w:multiLevelType w:val="singleLevel"/>
    <w:tmpl w:val="93022CB6"/>
    <w:lvl w:ilvl="0">
      <w:start w:val="1"/>
      <w:numFmt w:val="decimal"/>
      <w:lvlText w:val="%1."/>
      <w:lvlJc w:val="left"/>
      <w:pPr>
        <w:tabs>
          <w:tab w:val="num" w:pos="926"/>
        </w:tabs>
        <w:ind w:left="926" w:hanging="360"/>
      </w:pPr>
    </w:lvl>
  </w:abstractNum>
  <w:abstractNum w:abstractNumId="3">
    <w:nsid w:val="FFFFFF7F"/>
    <w:multiLevelType w:val="singleLevel"/>
    <w:tmpl w:val="0944BB58"/>
    <w:lvl w:ilvl="0">
      <w:start w:val="1"/>
      <w:numFmt w:val="decimal"/>
      <w:lvlText w:val="%1."/>
      <w:lvlJc w:val="left"/>
      <w:pPr>
        <w:tabs>
          <w:tab w:val="num" w:pos="643"/>
        </w:tabs>
        <w:ind w:left="643" w:hanging="360"/>
      </w:pPr>
    </w:lvl>
  </w:abstractNum>
  <w:abstractNum w:abstractNumId="4">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FF0A3E4"/>
    <w:lvl w:ilvl="0">
      <w:start w:val="1"/>
      <w:numFmt w:val="decimal"/>
      <w:lvlText w:val="%1."/>
      <w:lvlJc w:val="left"/>
      <w:pPr>
        <w:tabs>
          <w:tab w:val="num" w:pos="360"/>
        </w:tabs>
        <w:ind w:left="360" w:hanging="360"/>
      </w:pPr>
    </w:lvl>
  </w:abstractNum>
  <w:abstractNum w:abstractNumId="9">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6558FB"/>
    <w:multiLevelType w:val="hybridMultilevel"/>
    <w:tmpl w:val="D9505812"/>
    <w:lvl w:ilvl="0" w:tplc="7B700882">
      <w:start w:val="1"/>
      <w:numFmt w:val="bullet"/>
      <w:lvlText w:val="-"/>
      <w:lvlJc w:val="left"/>
      <w:pPr>
        <w:ind w:left="644" w:hanging="360"/>
      </w:pPr>
      <w:rPr>
        <w:rFonts w:ascii="Times New Roman" w:eastAsia="바탕"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89B5E02"/>
    <w:multiLevelType w:val="hybridMultilevel"/>
    <w:tmpl w:val="91ACF828"/>
    <w:lvl w:ilvl="0" w:tplc="4622F466">
      <w:start w:val="1"/>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nsid w:val="7EE9156B"/>
    <w:multiLevelType w:val="hybridMultilevel"/>
    <w:tmpl w:val="A8265B10"/>
    <w:lvl w:ilvl="0" w:tplc="7B700882">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Nokia">
    <w15:presenceInfo w15:providerId="None" w15:userId="Nokia"/>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35B6E"/>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B681C"/>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rsid w:val="005F6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SimSun" w:eastAsia="SimSun"/>
      <w:sz w:val="18"/>
      <w:szCs w:val="18"/>
    </w:rPr>
  </w:style>
  <w:style w:type="character" w:customStyle="1" w:styleId="Char0">
    <w:name w:val="문서 구조 Char"/>
    <w:basedOn w:val="a0"/>
    <w:link w:val="a7"/>
    <w:rsid w:val="00117E16"/>
    <w:rPr>
      <w:rFonts w:ascii="SimSun" w:eastAsia="SimSun"/>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풍선 도움말 텍스트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styleId="aa">
    <w:name w:val="annotation reference"/>
    <w:basedOn w:val="a0"/>
    <w:semiHidden/>
    <w:unhideWhenUsed/>
    <w:rsid w:val="00C149B5"/>
    <w:rPr>
      <w:sz w:val="21"/>
      <w:szCs w:val="21"/>
    </w:rPr>
  </w:style>
  <w:style w:type="paragraph" w:styleId="ab">
    <w:name w:val="annotation text"/>
    <w:basedOn w:val="a"/>
    <w:link w:val="Char2"/>
    <w:semiHidden/>
    <w:unhideWhenUsed/>
    <w:rsid w:val="00C149B5"/>
  </w:style>
  <w:style w:type="character" w:customStyle="1" w:styleId="Char2">
    <w:name w:val="메모 텍스트 Char"/>
    <w:basedOn w:val="a0"/>
    <w:link w:val="ab"/>
    <w:semiHidden/>
    <w:rsid w:val="00C149B5"/>
    <w:rPr>
      <w:color w:val="000000"/>
      <w:lang w:val="en-GB" w:eastAsia="ja-JP"/>
    </w:rPr>
  </w:style>
  <w:style w:type="paragraph" w:styleId="ac">
    <w:name w:val="annotation subject"/>
    <w:basedOn w:val="ab"/>
    <w:next w:val="ab"/>
    <w:link w:val="Char3"/>
    <w:semiHidden/>
    <w:unhideWhenUsed/>
    <w:rsid w:val="00C149B5"/>
    <w:rPr>
      <w:b/>
      <w:bCs/>
    </w:rPr>
  </w:style>
  <w:style w:type="character" w:customStyle="1" w:styleId="Char3">
    <w:name w:val="메모 주제 Char"/>
    <w:basedOn w:val="Char2"/>
    <w:link w:val="ac"/>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4CB43-75C7-4B50-AD66-35EA58E2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3451</Words>
  <Characters>19677</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LaeYoung (LG Electronics)</cp:lastModifiedBy>
  <cp:revision>4</cp:revision>
  <cp:lastPrinted>2020-09-29T22:40:00Z</cp:lastPrinted>
  <dcterms:created xsi:type="dcterms:W3CDTF">2022-08-18T15:42:00Z</dcterms:created>
  <dcterms:modified xsi:type="dcterms:W3CDTF">2022-08-18T15:57:00Z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